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152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S5-237820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28.312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0199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TS 28.312 Update 6.1 and 7.1 to support the operations of unsubscribing intent reporting and querying intent reporting subscriptions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IDMS_MN_ph2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Currently, the subscription operation for intent reporting has been implemented, but there is a lack of operations for unsubscribing and querying subscriptions. It is necessary to add the corresponding functionalities.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clause 6.1 and 7.1 to support </w:t>
            </w:r>
            <w:r>
              <w:rPr>
                <w:rFonts w:hint="eastAsia"/>
              </w:rPr>
              <w:t>the operations of unsubscribing intent reporting and querying intent reporting subscriptions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Lack the operations to unsubscribe from subscribed intent reports as well as querying subscriptions.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.1, 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>
      <w:pPr>
        <w:pStyle w:val="3"/>
        <w:tabs>
          <w:tab w:val="left" w:pos="1140"/>
        </w:tabs>
      </w:pPr>
      <w:bookmarkStart w:id="1" w:name="_Toc106192953"/>
      <w:bookmarkStart w:id="2" w:name="_Toc146286038"/>
      <w:bookmarkStart w:id="3" w:name="MCCQCTEMPBM_00000172"/>
      <w:bookmarkStart w:id="4" w:name="_Toc106192972"/>
      <w:bookmarkStart w:id="5" w:name="_Toc145516365"/>
      <w:r>
        <w:t>6.1</w:t>
      </w:r>
      <w:r>
        <w:tab/>
      </w:r>
      <w:r>
        <w:t xml:space="preserve">Management operation for intent </w:t>
      </w:r>
      <w:r>
        <w:rPr>
          <w:rFonts w:hint="eastAsia"/>
          <w:lang w:eastAsia="zh-CN"/>
        </w:rPr>
        <w:t>driv</w:t>
      </w:r>
      <w:r>
        <w:t>en management (MnS component type A)</w:t>
      </w:r>
      <w:bookmarkEnd w:id="1"/>
      <w:bookmarkEnd w:id="2"/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operations (e.g. createMOI operations) and notifications (e.g. notifyMOIcreation) of generic provisioning MnS defined in 3GPP TS 28.532 [3] can be used for intent driven management, including intent lifecycle management, intent report management and intent handling capability obtaining. The Intent, IntentReport and IntentHandlingFunction can be treated as object instances. </w:t>
      </w:r>
      <w:bookmarkStart w:id="8" w:name="_GoBack"/>
      <w:bookmarkEnd w:id="8"/>
    </w:p>
    <w:p>
      <w:pPr>
        <w:rPr>
          <w:lang w:eastAsia="zh-CN"/>
        </w:rPr>
      </w:pPr>
      <w:r>
        <w:rPr>
          <w:lang w:eastAsia="zh-CN"/>
        </w:rPr>
        <w:t>Following is the IS to support intent lifecycle management</w:t>
      </w:r>
    </w:p>
    <w:p>
      <w:pPr>
        <w:pStyle w:val="55"/>
        <w:rPr>
          <w:lang w:eastAsia="zh-CN"/>
        </w:rPr>
      </w:pPr>
      <w:r>
        <w:rPr>
          <w:lang w:eastAsia="zh-CN"/>
        </w:rPr>
        <w:t xml:space="preserve">Table 6.1-1: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to support intent lifecycle management</w:t>
      </w:r>
    </w:p>
    <w:tbl>
      <w:tblPr>
        <w:tblStyle w:val="42"/>
        <w:tblW w:w="422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992"/>
        <w:gridCol w:w="4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1"/>
              <w:rPr>
                <w:lang w:eastAsia="zh-CN"/>
              </w:rPr>
            </w:pPr>
            <w:r>
              <w:t>intent lifecycle management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IS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Create an intent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createMOI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Delete an intent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deleteMOI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Modify an intent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modifyMOIAttributes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Query an intent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getMOIAttributes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ctivate an intent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modifyMOIAttributes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eactivate an intent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modifyMOIAttributes operation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ollowing is the IS to support intent report management</w:t>
      </w:r>
    </w:p>
    <w:p>
      <w:pPr>
        <w:pStyle w:val="55"/>
        <w:rPr>
          <w:lang w:eastAsia="zh-CN"/>
        </w:rPr>
      </w:pPr>
      <w:r>
        <w:rPr>
          <w:lang w:eastAsia="zh-CN"/>
        </w:rPr>
        <w:t xml:space="preserve">Table 6.1-2: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to support intent report management</w:t>
      </w:r>
    </w:p>
    <w:tbl>
      <w:tblPr>
        <w:tblStyle w:val="42"/>
        <w:tblW w:w="422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991"/>
        <w:gridCol w:w="4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1"/>
              <w:rPr>
                <w:lang w:eastAsia="zh-CN"/>
              </w:rPr>
            </w:pPr>
            <w:r>
              <w:t>intent lifecycle management</w:t>
            </w:r>
          </w:p>
        </w:tc>
        <w:tc>
          <w:tcPr>
            <w:tcW w:w="2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IS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Query an intent report</w:t>
            </w:r>
          </w:p>
        </w:tc>
        <w:tc>
          <w:tcPr>
            <w:tcW w:w="2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getMOIAttributes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 an intent report</w:t>
            </w:r>
          </w:p>
        </w:tc>
        <w:tc>
          <w:tcPr>
            <w:tcW w:w="2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createMOI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Notify an intent report</w:t>
            </w:r>
          </w:p>
        </w:tc>
        <w:tc>
          <w:tcPr>
            <w:tcW w:w="2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notifyMOIAttributeValueChanges 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ins w:id="0" w:author="Keguang-1101" w:date="2023-11-03T21:15:59Z">
              <w:r>
                <w:rPr>
                  <w:rFonts w:hint="eastAsia"/>
                  <w:lang w:val="en-US" w:eastAsia="zh-CN"/>
                </w:rPr>
                <w:t>Uns</w:t>
              </w:r>
            </w:ins>
            <w:ins w:id="1" w:author="Keguang-1101" w:date="2023-11-03T21:15:59Z">
              <w:r>
                <w:rPr>
                  <w:lang w:eastAsia="zh-CN"/>
                </w:rPr>
                <w:t>ubscribe an intent report</w:t>
              </w:r>
            </w:ins>
          </w:p>
        </w:tc>
        <w:tc>
          <w:tcPr>
            <w:tcW w:w="2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ins w:id="2" w:author="Keguang-1101" w:date="2023-11-03T21:16:12Z">
              <w:r>
                <w:rPr>
                  <w:lang w:eastAsia="zh-CN"/>
                </w:rPr>
                <w:t>deleteMOI operation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" w:author="Keguang-1101" w:date="2023-11-03T21:16:15Z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" w:author="Keguang-1101" w:date="2023-11-03T21:16:15Z"/>
                <w:rFonts w:hint="eastAsia"/>
                <w:lang w:val="en-US" w:eastAsia="zh-CN"/>
              </w:rPr>
            </w:pPr>
            <w:ins w:id="5" w:author="Keguang-1101" w:date="2023-11-03T21:16:22Z">
              <w:r>
                <w:rPr>
                  <w:rFonts w:hint="eastAsia"/>
                  <w:lang w:val="en-US" w:eastAsia="zh-CN"/>
                </w:rPr>
                <w:t>Query an intent report subscription</w:t>
              </w:r>
            </w:ins>
          </w:p>
        </w:tc>
        <w:tc>
          <w:tcPr>
            <w:tcW w:w="25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" w:author="Keguang-1101" w:date="2023-11-03T21:16:15Z"/>
                <w:lang w:eastAsia="zh-CN"/>
              </w:rPr>
            </w:pPr>
            <w:ins w:id="7" w:author="Keguang-1101" w:date="2023-11-03T21:16:34Z">
              <w:r>
                <w:rPr>
                  <w:lang w:eastAsia="zh-CN"/>
                </w:rPr>
                <w:t>getMOIAttributes operation</w:t>
              </w:r>
            </w:ins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ollowing is the IS to support intent handling capability obtaining</w:t>
      </w:r>
    </w:p>
    <w:p>
      <w:pPr>
        <w:pStyle w:val="55"/>
        <w:rPr>
          <w:lang w:eastAsia="zh-CN"/>
        </w:rPr>
      </w:pPr>
      <w:r>
        <w:rPr>
          <w:lang w:eastAsia="zh-CN"/>
        </w:rPr>
        <w:t xml:space="preserve">Table 6.1-3: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to support intent handling capability obtaining</w:t>
      </w:r>
    </w:p>
    <w:tbl>
      <w:tblPr>
        <w:tblStyle w:val="42"/>
        <w:tblW w:w="422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992"/>
        <w:gridCol w:w="4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1"/>
              <w:rPr>
                <w:lang w:eastAsia="zh-CN"/>
              </w:rPr>
            </w:pPr>
            <w:r>
              <w:t>intent lifecycle management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IS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Query intent handling capability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getMOIAttributes operation</w:t>
            </w:r>
          </w:p>
        </w:tc>
      </w:tr>
    </w:tbl>
    <w:p>
      <w:pPr>
        <w:rPr>
          <w:lang w:eastAsia="zh-CN"/>
        </w:rPr>
      </w:pPr>
    </w:p>
    <w:bookmarkEnd w:id="3"/>
    <w:bookmarkEnd w:id="4"/>
    <w:bookmarkEnd w:id="5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>
      <w:pPr>
        <w:pStyle w:val="3"/>
        <w:rPr>
          <w:rFonts w:eastAsia="宋体"/>
        </w:rPr>
      </w:pPr>
      <w:bookmarkStart w:id="6" w:name="_Toc106192980"/>
      <w:bookmarkStart w:id="7" w:name="_Toc146286128"/>
      <w:r>
        <w:rPr>
          <w:rFonts w:eastAsia="宋体"/>
        </w:rPr>
        <w:t>7.1</w:t>
      </w:r>
      <w:r>
        <w:rPr>
          <w:rFonts w:eastAsia="宋体"/>
        </w:rPr>
        <w:tab/>
      </w:r>
      <w:r>
        <w:rPr>
          <w:rFonts w:eastAsia="宋体"/>
        </w:rPr>
        <w:t>RESTful HTTP-based solution set</w:t>
      </w:r>
      <w:bookmarkEnd w:id="6"/>
      <w:bookmarkEnd w:id="7"/>
    </w:p>
    <w:p>
      <w:pPr>
        <w:rPr>
          <w:rFonts w:eastAsia="宋体"/>
        </w:rPr>
      </w:pPr>
      <w:r>
        <w:rPr>
          <w:rFonts w:eastAsia="宋体"/>
        </w:rPr>
        <w:t xml:space="preserve">he RESTful HTTP-based solution set for generic provisioning management service is defined in clause 12.1.1 in 3GPP TS 28.532 [3]. Corresponding className is Intent, IntentReport and IntentHandlingFunction. </w:t>
      </w:r>
    </w:p>
    <w:p>
      <w:pPr>
        <w:rPr>
          <w:rFonts w:eastAsia="宋体"/>
        </w:rPr>
      </w:pPr>
      <w:r>
        <w:rPr>
          <w:rFonts w:eastAsia="宋体"/>
        </w:rPr>
        <w:t xml:space="preserve">Following </w:t>
      </w:r>
      <w:r>
        <w:rPr>
          <w:rFonts w:hint="eastAsia" w:eastAsia="宋体"/>
          <w:lang w:eastAsia="zh-CN"/>
        </w:rPr>
        <w:t>is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the</w:t>
      </w:r>
      <w:r>
        <w:rPr>
          <w:rFonts w:eastAsia="宋体"/>
        </w:rPr>
        <w:t xml:space="preserve"> SS to support intent lifecycle management based on Table 12.1.1.1.1-1 in TS 28.532 [3].</w:t>
      </w:r>
    </w:p>
    <w:p>
      <w:pPr>
        <w:pStyle w:val="55"/>
        <w:rPr>
          <w:lang w:eastAsia="zh-CN"/>
        </w:rPr>
      </w:pPr>
      <w:r>
        <w:rPr>
          <w:lang w:eastAsia="zh-CN"/>
        </w:rPr>
        <w:t>Table 7.1-1: SS to support intent lifecycle management</w:t>
      </w:r>
    </w:p>
    <w:tbl>
      <w:tblPr>
        <w:tblStyle w:val="42"/>
        <w:tblW w:w="505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85"/>
        <w:gridCol w:w="1698"/>
        <w:gridCol w:w="763"/>
        <w:gridCol w:w="59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1" w:hRule="atLeast"/>
        </w:trPr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1"/>
            </w:pPr>
            <w:r>
              <w:t>intent lifecycle management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1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3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1" w:hRule="atLeast"/>
        </w:trPr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Create an intent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createMOI operation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</w:rPr>
              <w:t>{MnSRoot}/ProvMnS/{MnSVersion}/</w:t>
            </w:r>
            <w:r>
              <w:rPr>
                <w:rFonts w:eastAsia="宋体"/>
                <w:lang w:eastAsia="zh-CN"/>
              </w:rPr>
              <w:t>{URI-LDN-first-part}/{intent}={id}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1" w:hRule="atLeast"/>
        </w:trPr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Delete an intent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deleteMOI operation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1" w:hRule="atLeast"/>
        </w:trPr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Modify an intent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modifyMOIAttributes operation  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1" w:hRule="atLeast"/>
        </w:trPr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Query an intent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getMOIAttributes operation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1" w:hRule="atLeast"/>
        </w:trPr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ctivate an intent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modifyMOIAttributes operation  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1" w:hRule="atLeast"/>
        </w:trPr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eactivate an intent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modifyMOIAttributes operation  </w:t>
            </w:r>
          </w:p>
        </w:tc>
        <w:tc>
          <w:tcPr>
            <w:tcW w:w="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</w:tbl>
    <w:p/>
    <w:p>
      <w:pPr>
        <w:rPr>
          <w:rFonts w:eastAsia="宋体"/>
        </w:rPr>
      </w:pPr>
      <w:r>
        <w:rPr>
          <w:rFonts w:eastAsia="宋体"/>
        </w:rPr>
        <w:t xml:space="preserve">Following </w:t>
      </w:r>
      <w:r>
        <w:rPr>
          <w:rFonts w:hint="eastAsia" w:eastAsia="宋体"/>
          <w:lang w:eastAsia="zh-CN"/>
        </w:rPr>
        <w:t>is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the</w:t>
      </w:r>
      <w:r>
        <w:rPr>
          <w:rFonts w:eastAsia="宋体"/>
        </w:rPr>
        <w:t xml:space="preserve"> SS to support intent report management based on Table 12.1.1.1.1-1 and Table 12.1.1.2.1-1in TS 28.532 [3].</w:t>
      </w:r>
    </w:p>
    <w:p>
      <w:pPr>
        <w:pStyle w:val="55"/>
        <w:rPr>
          <w:lang w:eastAsia="zh-CN"/>
        </w:rPr>
      </w:pPr>
      <w:r>
        <w:rPr>
          <w:lang w:eastAsia="zh-CN"/>
        </w:rPr>
        <w:t>Table 7.1-2: SS to support intent report management</w:t>
      </w:r>
    </w:p>
    <w:tbl>
      <w:tblPr>
        <w:tblStyle w:val="42"/>
        <w:tblW w:w="505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67"/>
        <w:gridCol w:w="2678"/>
        <w:gridCol w:w="757"/>
        <w:gridCol w:w="5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1" w:hRule="atLeast"/>
        </w:trPr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1"/>
            </w:pPr>
            <w:r>
              <w:t>intent report management</w:t>
            </w:r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1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2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1" w:hRule="atLeast"/>
        </w:trPr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Query an intent report</w:t>
            </w:r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getMOIAttributes operation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/ProvMnS/{MnSVersion}/{URI-LDN-first-part}/{intentReport}={id}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1" w:hRule="atLeast"/>
        </w:trPr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 an intent report</w:t>
            </w:r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createMOI operation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2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{MnSRoot}/ProvMnS/{MnSVersion}/</w:t>
            </w:r>
            <w:r>
              <w:rPr>
                <w:rFonts w:eastAsia="宋体"/>
                <w:lang w:eastAsia="zh-CN"/>
              </w:rPr>
              <w:t>{URI-LDN-first-part}/{</w:t>
            </w:r>
            <w:r>
              <w:t>NtfSubscriptionControl</w:t>
            </w:r>
            <w:r>
              <w:rPr>
                <w:rFonts w:eastAsia="宋体"/>
                <w:lang w:eastAsia="zh-CN"/>
              </w:rPr>
              <w:t xml:space="preserve"> }={id}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1" w:hRule="atLeast"/>
        </w:trPr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Notify an intent report</w:t>
            </w:r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notifyMOIAttributeValueChanges notification</w:t>
            </w:r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POST</w:t>
            </w:r>
          </w:p>
        </w:tc>
        <w:tc>
          <w:tcPr>
            <w:tcW w:w="2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{notificationTarget}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1" w:hRule="atLeast"/>
          <w:ins w:id="8" w:author="Keguang-1101" w:date="2023-11-03T21:18:38Z"/>
        </w:trPr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" w:author="Keguang-1101" w:date="2023-11-03T21:18:38Z"/>
                <w:lang w:eastAsia="zh-CN"/>
              </w:rPr>
            </w:pPr>
            <w:ins w:id="10" w:author="Keguang-1101" w:date="2023-11-03T21:18:49Z">
              <w:r>
                <w:rPr>
                  <w:rFonts w:hint="eastAsia"/>
                  <w:lang w:val="en-US" w:eastAsia="zh-CN"/>
                </w:rPr>
                <w:t>Uns</w:t>
              </w:r>
            </w:ins>
            <w:ins w:id="11" w:author="Keguang-1101" w:date="2023-11-03T21:18:49Z">
              <w:r>
                <w:rPr>
                  <w:lang w:eastAsia="zh-CN"/>
                </w:rPr>
                <w:t>ubscribe an intent report</w:t>
              </w:r>
            </w:ins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" w:author="Keguang-1101" w:date="2023-11-03T21:18:38Z"/>
                <w:lang w:eastAsia="zh-CN"/>
              </w:rPr>
            </w:pPr>
            <w:ins w:id="13" w:author="Keguang-1101" w:date="2023-11-03T21:18:55Z">
              <w:r>
                <w:rPr>
                  <w:lang w:eastAsia="zh-CN"/>
                </w:rPr>
                <w:t>deleteMOI operation</w:t>
              </w:r>
            </w:ins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" w:author="Keguang-1101" w:date="2023-11-03T21:18:38Z"/>
                <w:rFonts w:cs="Arial"/>
                <w:szCs w:val="18"/>
                <w:lang w:eastAsia="zh-CN"/>
              </w:rPr>
            </w:pPr>
            <w:ins w:id="15" w:author="Keguang-1101" w:date="2023-11-03T21:19:03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2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" w:author="Keguang-1101" w:date="2023-11-03T21:18:38Z"/>
                <w:rFonts w:cs="Arial"/>
                <w:szCs w:val="18"/>
                <w:lang w:eastAsia="zh-CN"/>
              </w:rPr>
            </w:pPr>
            <w:ins w:id="17" w:author="Keguang-1101" w:date="2023-11-03T21:19:11Z">
              <w:r>
                <w:rPr>
                  <w:rFonts w:eastAsia="宋体"/>
                </w:rPr>
                <w:t>{MnSRoot}</w:t>
              </w:r>
            </w:ins>
            <w:ins w:id="18" w:author="Keguang-1101" w:date="2023-11-03T21:19:11Z">
              <w:r>
                <w:rPr>
                  <w:rFonts w:eastAsia="宋体"/>
                  <w:lang w:eastAsia="zh-CN"/>
                </w:rPr>
                <w:t>/ProvMnS/{MnSVersion}/{URI-LDN-first-part}/{intent}={id}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1" w:hRule="atLeast"/>
          <w:ins w:id="19" w:author="Keguang-1101" w:date="2023-11-03T21:18:44Z"/>
        </w:trPr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" w:author="Keguang-1101" w:date="2023-11-03T21:18:44Z"/>
                <w:lang w:eastAsia="zh-CN"/>
              </w:rPr>
            </w:pPr>
            <w:ins w:id="21" w:author="Keguang-1101" w:date="2023-11-03T21:19:18Z">
              <w:r>
                <w:rPr>
                  <w:rFonts w:hint="eastAsia"/>
                  <w:lang w:val="en-US" w:eastAsia="zh-CN"/>
                </w:rPr>
                <w:t>Query an intent report subscription</w:t>
              </w:r>
            </w:ins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" w:author="Keguang-1101" w:date="2023-11-03T21:18:44Z"/>
                <w:lang w:eastAsia="zh-CN"/>
              </w:rPr>
            </w:pPr>
            <w:ins w:id="23" w:author="Keguang-1101" w:date="2023-11-03T21:19:24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3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" w:author="Keguang-1101" w:date="2023-11-03T21:18:44Z"/>
                <w:rFonts w:cs="Arial"/>
                <w:szCs w:val="18"/>
                <w:lang w:eastAsia="zh-CN"/>
              </w:rPr>
            </w:pPr>
            <w:ins w:id="25" w:author="Keguang-1101" w:date="2023-11-03T21:19:29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2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" w:author="Keguang-1101" w:date="2023-11-03T21:18:44Z"/>
                <w:rFonts w:cs="Arial"/>
                <w:szCs w:val="18"/>
                <w:lang w:eastAsia="zh-CN"/>
              </w:rPr>
            </w:pPr>
            <w:ins w:id="27" w:author="Keguang-1101" w:date="2023-11-03T21:19:34Z">
              <w:r>
                <w:rPr>
                  <w:rFonts w:eastAsia="宋体"/>
                </w:rPr>
                <w:t>{MnSRoot}</w:t>
              </w:r>
            </w:ins>
            <w:ins w:id="28" w:author="Keguang-1101" w:date="2023-11-03T21:19:34Z">
              <w:r>
                <w:rPr>
                  <w:rFonts w:eastAsia="宋体"/>
                  <w:lang w:eastAsia="zh-CN"/>
                </w:rPr>
                <w:t>/ProvMnS/{MnSVersion}/{URI-LDN-first-part}/{intentReport</w:t>
              </w:r>
            </w:ins>
            <w:ins w:id="29" w:author="Keguang-1101" w:date="2023-11-03T21:19:34Z">
              <w:r>
                <w:rPr/>
                <w:t>Subscription</w:t>
              </w:r>
            </w:ins>
            <w:ins w:id="30" w:author="Keguang-1101" w:date="2023-11-03T21:19:34Z">
              <w:r>
                <w:rPr>
                  <w:rFonts w:eastAsia="宋体"/>
                  <w:lang w:eastAsia="zh-CN"/>
                </w:rPr>
                <w:t>}={id}</w:t>
              </w:r>
            </w:ins>
          </w:p>
        </w:tc>
      </w:tr>
    </w:tbl>
    <w:p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 The NtfSubscriptionControl is defined in TS 28.622 [6].</w:t>
      </w:r>
    </w:p>
    <w:p>
      <w:pPr>
        <w:rPr>
          <w:rFonts w:eastAsia="宋体"/>
        </w:rPr>
      </w:pPr>
      <w:r>
        <w:rPr>
          <w:rFonts w:eastAsia="宋体"/>
        </w:rPr>
        <w:t xml:space="preserve">Following </w:t>
      </w:r>
      <w:r>
        <w:rPr>
          <w:rFonts w:hint="eastAsia" w:eastAsia="宋体"/>
          <w:lang w:eastAsia="zh-CN"/>
        </w:rPr>
        <w:t>is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the</w:t>
      </w:r>
      <w:r>
        <w:rPr>
          <w:rFonts w:eastAsia="宋体"/>
        </w:rPr>
        <w:t xml:space="preserve"> SS to support intent handling capability obtaining based on Table 12.1.1.1.1-1 in TS 28.532 [3].</w:t>
      </w:r>
    </w:p>
    <w:p>
      <w:pPr>
        <w:pStyle w:val="55"/>
        <w:rPr>
          <w:lang w:eastAsia="zh-CN"/>
        </w:rPr>
      </w:pPr>
      <w:r>
        <w:rPr>
          <w:lang w:eastAsia="zh-CN"/>
        </w:rPr>
        <w:t>Table 7.1-2: SS to support intent handling capability obtaining</w:t>
      </w:r>
    </w:p>
    <w:tbl>
      <w:tblPr>
        <w:tblStyle w:val="42"/>
        <w:tblW w:w="505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75"/>
        <w:gridCol w:w="2694"/>
        <w:gridCol w:w="700"/>
        <w:gridCol w:w="5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1" w:hRule="atLeast"/>
        </w:trPr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1"/>
            </w:pPr>
            <w:r>
              <w:t>intent report management</w:t>
            </w:r>
          </w:p>
        </w:tc>
        <w:tc>
          <w:tcPr>
            <w:tcW w:w="1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1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2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1" w:hRule="atLeast"/>
        </w:trPr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Query intent handling capability</w:t>
            </w:r>
          </w:p>
        </w:tc>
        <w:tc>
          <w:tcPr>
            <w:tcW w:w="1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getMOIAttributes operation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/ProvMnS/{MnSVersion}/{URI-LDN-first-part}/{intentHandlingFunction}={id}</w:t>
            </w:r>
          </w:p>
        </w:tc>
      </w:tr>
    </w:tbl>
    <w:p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eguang-1101">
    <w15:presenceInfo w15:providerId="None" w15:userId="Keguang-11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3MDk1NzVmMTA3ZTQ0OGQ1YjM5YTliNDFmYmVkYzc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E21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Keguang-1101</cp:lastModifiedBy>
  <cp:lastPrinted>2411-12-31T23:00:00Z</cp:lastPrinted>
  <dcterms:modified xsi:type="dcterms:W3CDTF">2023-11-03T13:19:47Z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S5-237820</vt:lpwstr>
  </property>
  <property fmtid="{D5CDD505-2E9C-101B-9397-08002B2CF9AE}" pid="10" name="Spec#">
    <vt:lpwstr>28.312</vt:lpwstr>
  </property>
  <property fmtid="{D5CDD505-2E9C-101B-9397-08002B2CF9AE}" pid="11" name="Cr#">
    <vt:lpwstr>0199</vt:lpwstr>
  </property>
  <property fmtid="{D5CDD505-2E9C-101B-9397-08002B2CF9AE}" pid="12" name="Revision">
    <vt:lpwstr>-</vt:lpwstr>
  </property>
  <property fmtid="{D5CDD505-2E9C-101B-9397-08002B2CF9AE}" pid="13" name="Version">
    <vt:lpwstr>18.1.1</vt:lpwstr>
  </property>
  <property fmtid="{D5CDD505-2E9C-101B-9397-08002B2CF9AE}" pid="14" name="CrTitle">
    <vt:lpwstr>Rel-18 CR TS 28.312 Update 6.1 and 7.1 to support the operations of unsubscribing intent reporting and querying intent reporting subscriptions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IDMS_MN_ph2</vt:lpwstr>
  </property>
  <property fmtid="{D5CDD505-2E9C-101B-9397-08002B2CF9AE}" pid="18" name="Cat">
    <vt:lpwstr>B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2052-12.1.0.15712</vt:lpwstr>
  </property>
  <property fmtid="{D5CDD505-2E9C-101B-9397-08002B2CF9AE}" pid="22" name="ICV">
    <vt:lpwstr>05B60896899143E99130C3FEF2528060_12</vt:lpwstr>
  </property>
</Properties>
</file>